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92F4E" w14:textId="219E07F3" w:rsidR="00291702" w:rsidRDefault="00291702" w:rsidP="00291702">
      <w:pPr>
        <w:pStyle w:val="CRCoverPage"/>
        <w:tabs>
          <w:tab w:val="right" w:pos="9639"/>
        </w:tabs>
        <w:spacing w:after="0"/>
        <w:rPr>
          <w:b/>
          <w:noProof/>
          <w:sz w:val="24"/>
        </w:rPr>
      </w:pPr>
      <w:r>
        <w:rPr>
          <w:b/>
          <w:noProof/>
          <w:sz w:val="24"/>
        </w:rPr>
        <w:t>3GPP TSG-SA WG6 Meeting #68</w:t>
      </w:r>
      <w:r>
        <w:rPr>
          <w:b/>
          <w:noProof/>
          <w:sz w:val="24"/>
        </w:rPr>
        <w:tab/>
      </w:r>
      <w:r w:rsidRPr="00291702">
        <w:rPr>
          <w:rFonts w:cs="Arial"/>
          <w:b/>
          <w:i/>
          <w:noProof/>
          <w:sz w:val="28"/>
        </w:rPr>
        <w:t>S6-253226</w:t>
      </w:r>
    </w:p>
    <w:p w14:paraId="5691839E" w14:textId="6A1856DC"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291702" w:rsidRDefault="00106C46" w:rsidP="00291702">
            <w:pPr>
              <w:pStyle w:val="CRCoverPage"/>
              <w:spacing w:after="0"/>
              <w:jc w:val="center"/>
              <w:rPr>
                <w:rFonts w:cs="Arial"/>
                <w:b/>
                <w:noProof/>
                <w:sz w:val="28"/>
              </w:rPr>
            </w:pPr>
            <w:r w:rsidRPr="00291702">
              <w:rPr>
                <w:rFonts w:cs="Arial"/>
                <w:b/>
                <w:sz w:val="28"/>
              </w:rPr>
              <w:fldChar w:fldCharType="begin"/>
            </w:r>
            <w:r w:rsidRPr="00291702">
              <w:rPr>
                <w:rFonts w:cs="Arial"/>
                <w:b/>
                <w:sz w:val="28"/>
              </w:rPr>
              <w:instrText xml:space="preserve"> DOCPROPERTY  Spec#  \* MERGEFORMAT </w:instrText>
            </w:r>
            <w:r w:rsidRPr="00291702">
              <w:rPr>
                <w:rFonts w:cs="Arial"/>
                <w:b/>
                <w:sz w:val="28"/>
              </w:rPr>
              <w:fldChar w:fldCharType="separate"/>
            </w:r>
            <w:r w:rsidRPr="00291702">
              <w:rPr>
                <w:rFonts w:cs="Arial"/>
                <w:b/>
                <w:noProof/>
                <w:sz w:val="28"/>
              </w:rPr>
              <w:t>23.222</w:t>
            </w:r>
            <w:r w:rsidRPr="0029170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FB80D" w:rsidR="001E41F3" w:rsidRPr="00291702" w:rsidRDefault="00291702" w:rsidP="00291702">
            <w:pPr>
              <w:pStyle w:val="CRCoverPage"/>
              <w:spacing w:after="0"/>
              <w:jc w:val="center"/>
              <w:rPr>
                <w:rFonts w:cs="Arial"/>
                <w:b/>
                <w:noProof/>
                <w:sz w:val="28"/>
              </w:rPr>
            </w:pPr>
            <w:r w:rsidRPr="00291702">
              <w:rPr>
                <w:rFonts w:cs="Arial"/>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19670" w:rsidR="001E41F3" w:rsidRPr="00291702" w:rsidRDefault="00291702" w:rsidP="00291702">
            <w:pPr>
              <w:pStyle w:val="CRCoverPage"/>
              <w:spacing w:after="0"/>
              <w:jc w:val="center"/>
              <w:rPr>
                <w:rFonts w:cs="Arial"/>
                <w:b/>
                <w:noProof/>
                <w:sz w:val="28"/>
              </w:rPr>
            </w:pPr>
            <w:r w:rsidRPr="0029170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291702" w:rsidRDefault="0065737B" w:rsidP="00291702">
            <w:pPr>
              <w:pStyle w:val="CRCoverPage"/>
              <w:spacing w:after="0"/>
              <w:jc w:val="center"/>
              <w:rPr>
                <w:rFonts w:cs="Arial"/>
                <w:b/>
                <w:noProof/>
                <w:sz w:val="28"/>
                <w:highlight w:val="yellow"/>
              </w:rPr>
            </w:pPr>
            <w:r w:rsidRPr="007E3169">
              <w:rPr>
                <w:rFonts w:cs="Arial"/>
                <w:b/>
                <w:sz w:val="28"/>
              </w:rPr>
              <w:fldChar w:fldCharType="begin"/>
            </w:r>
            <w:r w:rsidRPr="007E3169">
              <w:rPr>
                <w:rFonts w:cs="Arial"/>
                <w:b/>
                <w:sz w:val="28"/>
              </w:rPr>
              <w:instrText xml:space="preserve"> DOCPROPERTY  Version  \* MERGEFORMAT </w:instrText>
            </w:r>
            <w:r w:rsidRPr="007E3169">
              <w:rPr>
                <w:rFonts w:cs="Arial"/>
                <w:b/>
                <w:sz w:val="28"/>
              </w:rPr>
              <w:fldChar w:fldCharType="separate"/>
            </w:r>
            <w:r w:rsidRPr="007E3169">
              <w:rPr>
                <w:rFonts w:cs="Arial"/>
                <w:b/>
                <w:noProof/>
                <w:sz w:val="28"/>
              </w:rPr>
              <w:t>19.</w:t>
            </w:r>
            <w:r w:rsidR="00BA19EF" w:rsidRPr="007E3169">
              <w:rPr>
                <w:rFonts w:cs="Arial"/>
                <w:b/>
                <w:noProof/>
                <w:sz w:val="28"/>
              </w:rPr>
              <w:t>6</w:t>
            </w:r>
            <w:r w:rsidRPr="007E3169">
              <w:rPr>
                <w:rFonts w:cs="Arial"/>
                <w:b/>
                <w:noProof/>
                <w:sz w:val="28"/>
              </w:rPr>
              <w:t>.0</w:t>
            </w:r>
            <w:r w:rsidRPr="007E316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3F0B6" w:rsidR="001E41F3" w:rsidRDefault="00D80FC6">
            <w:pPr>
              <w:pStyle w:val="CRCoverPage"/>
              <w:spacing w:after="0"/>
              <w:ind w:left="100"/>
              <w:rPr>
                <w:noProof/>
              </w:rPr>
            </w:pPr>
            <w:r>
              <w:rPr>
                <w:noProof/>
              </w:rPr>
              <w:t>Solving ENs on granularity of service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534D8" w14:textId="66148433" w:rsidR="00193AB0" w:rsidRDefault="008D7F4C" w:rsidP="007E00A5">
            <w:pPr>
              <w:pStyle w:val="B1"/>
              <w:rPr>
                <w:rFonts w:ascii="Arial" w:hAnsi="Arial"/>
                <w:noProof/>
              </w:rPr>
            </w:pPr>
            <w:r>
              <w:tab/>
            </w:r>
            <w:r w:rsidR="00335C0C">
              <w:rPr>
                <w:rFonts w:ascii="Arial" w:hAnsi="Arial"/>
                <w:noProof/>
              </w:rPr>
              <w:t>Clause</w:t>
            </w:r>
            <w:r w:rsidR="00A472CB">
              <w:rPr>
                <w:rFonts w:ascii="Arial" w:hAnsi="Arial"/>
                <w:noProof/>
              </w:rPr>
              <w:t xml:space="preserve"> 6.12 of TS 33.122 Specifies Auth</w:t>
            </w:r>
            <w:r w:rsidR="00A24E8A">
              <w:rPr>
                <w:rFonts w:ascii="Arial" w:hAnsi="Arial"/>
                <w:noProof/>
              </w:rPr>
              <w:t>o</w:t>
            </w:r>
            <w:r w:rsidR="00A472CB">
              <w:rPr>
                <w:rFonts w:ascii="Arial" w:hAnsi="Arial"/>
                <w:noProof/>
              </w:rPr>
              <w:t>rization for finer level service API access</w:t>
            </w:r>
            <w:r w:rsidR="00193AB0">
              <w:rPr>
                <w:rFonts w:ascii="Arial" w:hAnsi="Arial"/>
                <w:noProof/>
              </w:rPr>
              <w:t>, to limit access to specific services, service operations and/or resources.</w:t>
            </w:r>
          </w:p>
          <w:p w14:paraId="708AA7DE" w14:textId="214E1530" w:rsidR="00777758" w:rsidRPr="00C35CED" w:rsidRDefault="008D7F4C" w:rsidP="00C35CED">
            <w:pPr>
              <w:pStyle w:val="B1"/>
              <w:rPr>
                <w:rFonts w:ascii="Arial" w:hAnsi="Arial"/>
                <w:noProof/>
              </w:rPr>
            </w:pPr>
            <w:r>
              <w:tab/>
            </w:r>
            <w:r w:rsidR="00FF279C">
              <w:rPr>
                <w:rFonts w:ascii="Arial" w:hAnsi="Arial"/>
                <w:noProof/>
              </w:rPr>
              <w:t xml:space="preserve">Therefore, the </w:t>
            </w:r>
            <w:r w:rsidR="00870404">
              <w:rPr>
                <w:rFonts w:ascii="Arial" w:hAnsi="Arial"/>
                <w:noProof/>
              </w:rPr>
              <w:t xml:space="preserve">dependency with SA3 </w:t>
            </w:r>
            <w:r w:rsidR="00813436">
              <w:rPr>
                <w:rFonts w:ascii="Arial" w:hAnsi="Arial"/>
                <w:noProof/>
              </w:rPr>
              <w:t xml:space="preserve">for the details of finer level </w:t>
            </w:r>
            <w:r w:rsidR="008D1827">
              <w:rPr>
                <w:rFonts w:ascii="Arial" w:hAnsi="Arial"/>
                <w:noProof/>
              </w:rPr>
              <w:t>ser</w:t>
            </w:r>
            <w:r w:rsidR="00BE1967">
              <w:rPr>
                <w:rFonts w:ascii="Arial" w:hAnsi="Arial"/>
                <w:noProof/>
              </w:rPr>
              <w:t xml:space="preserve">vice API access </w:t>
            </w:r>
            <w:r w:rsidR="00870404">
              <w:rPr>
                <w:rFonts w:ascii="Arial" w:hAnsi="Arial"/>
                <w:noProof/>
              </w:rPr>
              <w:t xml:space="preserve">in the </w:t>
            </w:r>
            <w:r w:rsidR="00FF279C">
              <w:rPr>
                <w:rFonts w:ascii="Arial" w:hAnsi="Arial"/>
                <w:noProof/>
              </w:rPr>
              <w:t xml:space="preserve">existing ENs in TS 23.222 </w:t>
            </w:r>
            <w:r w:rsidR="006D6E2F">
              <w:rPr>
                <w:rFonts w:ascii="Arial" w:hAnsi="Arial"/>
                <w:noProof/>
              </w:rPr>
              <w:t>can be removed</w:t>
            </w:r>
            <w:r w:rsidR="00DF0F32">
              <w:rPr>
                <w:rFonts w:ascii="Arial" w:hAnsi="Arial"/>
                <w:noProof/>
              </w:rPr>
              <w:t>.</w:t>
            </w:r>
            <w:r w:rsidR="00335C0C">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25BBB134" w:rsidR="001E41F3" w:rsidRDefault="00BE196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73EC3B5C" w:rsidR="003823E7" w:rsidRDefault="00121759">
            <w:pPr>
              <w:pStyle w:val="CRCoverPage"/>
              <w:spacing w:after="0"/>
              <w:ind w:left="100"/>
              <w:rPr>
                <w:noProof/>
              </w:rPr>
            </w:pPr>
            <w:r>
              <w:rPr>
                <w:noProof/>
              </w:rPr>
              <w:t xml:space="preserve">Clause 8.31.3, remove the </w:t>
            </w:r>
            <w:r w:rsidR="002A6AF4">
              <w:rPr>
                <w:noProof/>
              </w:rPr>
              <w:t xml:space="preserve">dependency with SA3 for the detailed specification of finer level of </w:t>
            </w:r>
            <w:r w:rsidR="00CC7678">
              <w:rPr>
                <w:noProof/>
              </w:rPr>
              <w:t>serice API access</w:t>
            </w:r>
            <w:r w:rsidR="00F94D35">
              <w:rPr>
                <w:noProof/>
              </w:rPr>
              <w:t>.</w:t>
            </w:r>
          </w:p>
          <w:p w14:paraId="066688FA" w14:textId="3E69AC70" w:rsidR="00CC7678" w:rsidRDefault="00CC7678">
            <w:pPr>
              <w:pStyle w:val="CRCoverPage"/>
              <w:spacing w:after="0"/>
              <w:ind w:left="100"/>
              <w:rPr>
                <w:noProof/>
              </w:rPr>
            </w:pPr>
            <w:r>
              <w:rPr>
                <w:noProof/>
              </w:rPr>
              <w:t>Annex E,  remove the EN.</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206DA" w:rsidR="001E41F3" w:rsidRDefault="003861B0">
            <w:pPr>
              <w:pStyle w:val="CRCoverPage"/>
              <w:spacing w:after="0"/>
              <w:ind w:left="100"/>
              <w:rPr>
                <w:noProof/>
              </w:rPr>
            </w:pPr>
            <w:r>
              <w:rPr>
                <w:noProof/>
              </w:rPr>
              <w:t>Finer level of Service API access is not solved in TS 23.222</w:t>
            </w:r>
            <w:r w:rsidR="00ED06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65AEA" w:rsidR="001E41F3" w:rsidRDefault="001D6726">
            <w:pPr>
              <w:pStyle w:val="CRCoverPage"/>
              <w:spacing w:after="0"/>
              <w:ind w:left="100"/>
              <w:rPr>
                <w:noProof/>
              </w:rPr>
            </w:pPr>
            <w:r>
              <w:rPr>
                <w:noProof/>
              </w:rPr>
              <w:t>8.31.3,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5A2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F7AE3" w:rsidR="001E41F3" w:rsidRDefault="00093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865C2" w:rsidR="001E41F3" w:rsidRDefault="000936AA">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34467000" w14:textId="77777777" w:rsidR="00D460AE" w:rsidRDefault="00D460AE" w:rsidP="00D460AE">
      <w:pPr>
        <w:pStyle w:val="Heading3"/>
      </w:pPr>
      <w:bookmarkStart w:id="1" w:name="_Toc200326533"/>
      <w:r>
        <w:t>8.31.3</w:t>
      </w:r>
      <w:r>
        <w:tab/>
        <w:t>Procedure</w:t>
      </w:r>
      <w:bookmarkEnd w:id="1"/>
    </w:p>
    <w:p w14:paraId="0D4374A3" w14:textId="77777777" w:rsidR="00D460AE" w:rsidRDefault="00D460AE" w:rsidP="00D460AE">
      <w:r>
        <w:t>Figure 8.31.3-1 illustrates the procedure for API invoker obtaining authorization from resource owner.</w:t>
      </w:r>
    </w:p>
    <w:p w14:paraId="6FDE5360" w14:textId="77777777" w:rsidR="00D460AE" w:rsidRDefault="00D460AE" w:rsidP="00D460AE">
      <w:r>
        <w:t>Pre-conditions:</w:t>
      </w:r>
    </w:p>
    <w:p w14:paraId="3F3172A0" w14:textId="77777777" w:rsidR="00D460AE" w:rsidRDefault="00D460AE" w:rsidP="00D460AE">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67073B90" w14:textId="77777777" w:rsidR="00D460AE" w:rsidRDefault="00D460AE" w:rsidP="00D460AE">
      <w:pPr>
        <w:pStyle w:val="B1"/>
      </w:pPr>
      <w:r>
        <w:t>2.</w:t>
      </w:r>
      <w:r>
        <w:tab/>
      </w:r>
      <w:r w:rsidRPr="006D2F9C">
        <w:t>Access to an API exposing function offered</w:t>
      </w:r>
      <w:r>
        <w:t xml:space="preserve"> service API requires obtaining authorization from a resource owner (RO).</w:t>
      </w:r>
    </w:p>
    <w:p w14:paraId="1B85028B" w14:textId="77777777" w:rsidR="00D460AE" w:rsidRDefault="00D460AE" w:rsidP="00D460AE">
      <w:pPr>
        <w:keepNext/>
        <w:keepLines/>
        <w:spacing w:before="60"/>
        <w:jc w:val="center"/>
        <w:rPr>
          <w:rFonts w:ascii="Arial" w:hAnsi="Arial"/>
          <w:b/>
          <w:lang w:val="x-none"/>
        </w:rPr>
      </w:pPr>
    </w:p>
    <w:p w14:paraId="58BF524E" w14:textId="77777777" w:rsidR="00D460AE" w:rsidRDefault="00D460AE" w:rsidP="00D460AE">
      <w:pPr>
        <w:pStyle w:val="TH"/>
      </w:pPr>
      <w:r>
        <w:rPr>
          <w:noProof/>
        </w:rPr>
        <w:object w:dxaOrig="5760" w:dyaOrig="2891" w14:anchorId="3945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90.5pt" o:ole="">
            <v:imagedata r:id="rId16" o:title=""/>
          </v:shape>
          <o:OLEObject Type="Embed" ProgID="Visio.Drawing.15" ShapeID="_x0000_i1025" DrawAspect="Content" ObjectID="_1817035935" r:id="rId17"/>
        </w:object>
      </w:r>
    </w:p>
    <w:p w14:paraId="3EC562F0" w14:textId="77777777" w:rsidR="00D460AE" w:rsidRDefault="00D460AE" w:rsidP="00D460AE">
      <w:pPr>
        <w:pStyle w:val="TF"/>
      </w:pPr>
      <w:r>
        <w:t>Figure 8.31.</w:t>
      </w:r>
      <w:r>
        <w:rPr>
          <w:lang w:val="en-US"/>
        </w:rPr>
        <w:t>3</w:t>
      </w:r>
      <w:r>
        <w:t>-1: Procedure for API invoker obtaining authorization from resource owner</w:t>
      </w:r>
    </w:p>
    <w:p w14:paraId="35715A8B" w14:textId="77777777" w:rsidR="00D460AE" w:rsidRDefault="00D460AE" w:rsidP="00D460AE">
      <w:pPr>
        <w:pStyle w:val="B1"/>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xml:space="preserve">, the purpose for data processing and any information required for authentication of the API invoker. The request may include finer level service API access requirements (e.g., access per service API operation or access per API service resource) and resource owner-related information </w:t>
      </w:r>
      <w:r w:rsidRPr="00E142D9">
        <w:t>required to obtain resource owner authorization information</w:t>
      </w:r>
      <w:r w:rsidRPr="00CA11C9">
        <w:t>.</w:t>
      </w:r>
    </w:p>
    <w:p w14:paraId="58AB59AA" w14:textId="77777777" w:rsidR="00D460AE" w:rsidRDefault="00D460AE" w:rsidP="00D460AE">
      <w:pPr>
        <w:pStyle w:val="B1"/>
        <w:rPr>
          <w:lang w:eastAsia="ja-JP"/>
        </w:rPr>
      </w:pPr>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r w:rsidRPr="00CA41CB">
        <w:t xml:space="preserve"> </w:t>
      </w:r>
      <w:r w:rsidRPr="00E142D9">
        <w:t xml:space="preserve">checking the authorization information available in the CCF and by </w:t>
      </w:r>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 xml:space="preserve">The request to the ROF contains </w:t>
      </w:r>
      <w:r w:rsidRPr="00E142D9">
        <w:t>application service information (e.g. the application service provider and application identifier), the purpose for data processing and the resource owner data information for which the API invoker requests access grants</w:t>
      </w:r>
      <w:r w:rsidRPr="00CA11C9">
        <w:t>.</w:t>
      </w:r>
    </w:p>
    <w:p w14:paraId="409BC06D" w14:textId="77777777" w:rsidR="00D460AE" w:rsidRDefault="00D460AE" w:rsidP="00D460AE">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3231DE21" w14:textId="77777777" w:rsidR="00D460AE" w:rsidRDefault="00D460AE" w:rsidP="00D460AE">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3E236B3C" w14:textId="7A8374CE" w:rsidR="00D460AE" w:rsidRDefault="00D460AE" w:rsidP="00D460AE">
      <w:pPr>
        <w:pStyle w:val="EditorsNote"/>
        <w:rPr>
          <w:lang w:eastAsia="ja-JP"/>
        </w:rPr>
      </w:pPr>
      <w:r>
        <w:t>Editor's Note:</w:t>
      </w:r>
      <w:r>
        <w:tab/>
        <w:t>A</w:t>
      </w:r>
      <w:r w:rsidRPr="00A71A94">
        <w:t xml:space="preserve">uthorization </w:t>
      </w:r>
      <w:del w:id="2" w:author="Ericsson Aug" w:date="2025-08-18T15:23:00Z" w16du:dateUtc="2025-08-18T13:23:00Z">
        <w:r w:rsidDel="00D15E9E">
          <w:delText xml:space="preserve">for finer level service API access and </w:delText>
        </w:r>
        <w:r w:rsidDel="00D15E9E">
          <w:rPr>
            <w:lang w:val="en-US" w:eastAsia="zh-CN"/>
          </w:rPr>
          <w:delText xml:space="preserve">information intended to be provided by the API invoker at invocation, </w:delText>
        </w:r>
      </w:del>
      <w:r>
        <w:rPr>
          <w:lang w:val="en-US" w:eastAsia="zh-CN"/>
        </w:rPr>
        <w:t xml:space="preserve">whilst accounting for the provided </w:t>
      </w:r>
      <w:r>
        <w:t>purpose for data processing,</w:t>
      </w:r>
      <w:r>
        <w:rPr>
          <w:lang w:val="en-US" w:eastAsia="zh-CN"/>
        </w:rPr>
        <w:t xml:space="preserve"> </w:t>
      </w:r>
      <w:r>
        <w:t>is to be detailed by SA3.</w:t>
      </w:r>
    </w:p>
    <w:p w14:paraId="6FD5AF11" w14:textId="285D43B4" w:rsidR="00D460AE" w:rsidRDefault="00A65DC0" w:rsidP="00A65DC0">
      <w:pPr>
        <w:pStyle w:val="B1"/>
        <w:rPr>
          <w:lang w:eastAsia="ja-JP"/>
        </w:rPr>
      </w:pPr>
      <w:r>
        <w:rPr>
          <w:lang w:eastAsia="ja-JP"/>
        </w:rPr>
        <w:t>3</w:t>
      </w:r>
      <w:r w:rsidR="00D460AE">
        <w:rPr>
          <w:lang w:eastAsia="ja-JP"/>
        </w:rPr>
        <w:t>.</w:t>
      </w:r>
      <w:r w:rsidR="00D460AE">
        <w:rPr>
          <w:lang w:eastAsia="ja-JP"/>
        </w:rPr>
        <w:tab/>
      </w:r>
      <w:r w:rsidR="00D460AE" w:rsidRPr="006F76B9">
        <w:rPr>
          <w:lang w:eastAsia="ja-JP"/>
        </w:rPr>
        <w:t>Based on the RO authorization</w:t>
      </w:r>
      <w:r w:rsidR="00D460AE" w:rsidRPr="00CA41CB">
        <w:rPr>
          <w:lang w:eastAsia="ja-JP"/>
        </w:rPr>
        <w:t xml:space="preserve"> information obtained via the ROF</w:t>
      </w:r>
      <w:r w:rsidR="00D460AE" w:rsidRPr="006F76B9">
        <w:rPr>
          <w:lang w:eastAsia="ja-JP"/>
        </w:rPr>
        <w:t>, the CCF sends a</w:t>
      </w:r>
      <w:r w:rsidR="00D460AE">
        <w:rPr>
          <w:lang w:eastAsia="ja-JP"/>
        </w:rPr>
        <w:t>n obtain</w:t>
      </w:r>
      <w:r w:rsidR="00D460AE" w:rsidRPr="006F76B9">
        <w:rPr>
          <w:lang w:eastAsia="ja-JP"/>
        </w:rPr>
        <w:t xml:space="preserve"> service API authorization response to the API invoker</w:t>
      </w:r>
      <w:r w:rsidR="00D460AE">
        <w:rPr>
          <w:lang w:eastAsia="ja-JP"/>
        </w:rPr>
        <w:t>.</w:t>
      </w:r>
    </w:p>
    <w:p w14:paraId="73AA09F2" w14:textId="77777777" w:rsidR="00D460AE" w:rsidRDefault="00D460AE" w:rsidP="00D460AE">
      <w:pPr>
        <w:pStyle w:val="B1"/>
        <w:rPr>
          <w:lang w:eastAsia="ja-JP"/>
        </w:rPr>
      </w:pPr>
      <w:r>
        <w:rPr>
          <w:lang w:eastAsia="ja-JP"/>
        </w:rPr>
        <w:t>4.</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3.</w:t>
      </w:r>
    </w:p>
    <w:p w14:paraId="5D4C82F9" w14:textId="77777777" w:rsidR="00D460AE" w:rsidRDefault="00D460AE" w:rsidP="00D460AE">
      <w:pPr>
        <w:pStyle w:val="B1"/>
        <w:rPr>
          <w:lang w:eastAsia="ja-JP"/>
        </w:rPr>
      </w:pPr>
      <w:r>
        <w:rPr>
          <w:lang w:eastAsia="ja-JP"/>
        </w:rPr>
        <w:lastRenderedPageBreak/>
        <w:t>5.</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p w14:paraId="219DA5D8" w14:textId="77777777" w:rsidR="003D4C12" w:rsidRPr="00A45C25" w:rsidRDefault="003D4C12" w:rsidP="003D4C12"/>
    <w:p w14:paraId="37F00844" w14:textId="74778CD9" w:rsidR="003D4C12" w:rsidRPr="008F1392" w:rsidRDefault="003D4C12" w:rsidP="003D4C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3725A8">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6870EF00" w14:textId="77777777" w:rsidR="00734B2B" w:rsidRDefault="00734B2B" w:rsidP="00734B2B">
      <w:pPr>
        <w:pStyle w:val="Heading8"/>
        <w:rPr>
          <w:lang w:eastAsia="zh-CN"/>
        </w:rPr>
      </w:pPr>
      <w:bookmarkStart w:id="3" w:name="_Toc468105560"/>
      <w:bookmarkStart w:id="4" w:name="_Toc468110655"/>
      <w:bookmarkStart w:id="5" w:name="_Toc493489397"/>
      <w:bookmarkStart w:id="6" w:name="_Toc200326662"/>
      <w:bookmarkStart w:id="7" w:name="_Toc460616240"/>
      <w:bookmarkStart w:id="8" w:name="_Toc460617101"/>
      <w:bookmarkStart w:id="9" w:name="_Toc460662490"/>
      <w:bookmarkStart w:id="10" w:name="_Toc468105564"/>
      <w:bookmarkStart w:id="11" w:name="_Toc468110659"/>
      <w:bookmarkStart w:id="12" w:name="_Toc493489401"/>
      <w:r>
        <w:t>Annex E (normative):</w:t>
      </w:r>
      <w:r>
        <w:br/>
      </w:r>
      <w:bookmarkStart w:id="13" w:name="_Toc428365161"/>
      <w:bookmarkStart w:id="14" w:name="_Toc433209860"/>
      <w:bookmarkStart w:id="15" w:name="_Toc460616236"/>
      <w:bookmarkStart w:id="16" w:name="_Toc460617097"/>
      <w:bookmarkStart w:id="17" w:name="_Toc460662486"/>
      <w:r>
        <w:rPr>
          <w:lang w:eastAsia="zh-CN"/>
        </w:rPr>
        <w:t>C</w:t>
      </w:r>
      <w:r>
        <w:t>onfiguration data</w:t>
      </w:r>
      <w:bookmarkEnd w:id="13"/>
      <w:bookmarkEnd w:id="14"/>
      <w:bookmarkEnd w:id="15"/>
      <w:bookmarkEnd w:id="16"/>
      <w:bookmarkEnd w:id="17"/>
      <w:r>
        <w:rPr>
          <w:rFonts w:hint="eastAsia"/>
          <w:lang w:eastAsia="zh-CN"/>
        </w:rPr>
        <w:t xml:space="preserve"> for </w:t>
      </w:r>
      <w:bookmarkEnd w:id="3"/>
      <w:bookmarkEnd w:id="4"/>
      <w:bookmarkEnd w:id="5"/>
      <w:r>
        <w:rPr>
          <w:lang w:eastAsia="zh-CN"/>
        </w:rPr>
        <w:t>CAPIF</w:t>
      </w:r>
      <w:bookmarkEnd w:id="6"/>
    </w:p>
    <w:bookmarkEnd w:id="7"/>
    <w:bookmarkEnd w:id="8"/>
    <w:bookmarkEnd w:id="9"/>
    <w:bookmarkEnd w:id="10"/>
    <w:bookmarkEnd w:id="11"/>
    <w:bookmarkEnd w:id="12"/>
    <w:p w14:paraId="4F8DC5A4" w14:textId="77777777" w:rsidR="00734B2B" w:rsidRDefault="00734B2B" w:rsidP="00734B2B">
      <w:pPr>
        <w:rPr>
          <w:rFonts w:eastAsia="GulimChe"/>
        </w:rPr>
      </w:pPr>
      <w:r>
        <w:rPr>
          <w:rFonts w:eastAsia="GulimChe"/>
        </w:rPr>
        <w:t xml:space="preserve">The configuration data is stored in the CAPIF core function and provided by the CAPIF administrator. </w:t>
      </w:r>
    </w:p>
    <w:p w14:paraId="0CE3FAF9" w14:textId="77777777" w:rsidR="00734B2B" w:rsidRDefault="00734B2B" w:rsidP="00734B2B">
      <w:pPr>
        <w:rPr>
          <w:rFonts w:eastAsia="GulimChe"/>
        </w:rPr>
      </w:pPr>
      <w:r>
        <w:rPr>
          <w:rFonts w:eastAsia="GulimChe"/>
        </w:rPr>
        <w:t xml:space="preserve">The configuration data for CAPIF is specified in table E-1. </w:t>
      </w:r>
    </w:p>
    <w:p w14:paraId="211FE67E" w14:textId="77777777" w:rsidR="00734B2B" w:rsidRDefault="00734B2B" w:rsidP="00734B2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734B2B" w14:paraId="3BCD5E14" w14:textId="77777777" w:rsidTr="00A70E14">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5FDA46EA" w14:textId="77777777" w:rsidR="00734B2B" w:rsidRDefault="00734B2B" w:rsidP="00A70E14">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DF625D" w14:textId="77777777" w:rsidR="00734B2B" w:rsidRDefault="00734B2B" w:rsidP="00A70E14">
            <w:pPr>
              <w:pStyle w:val="TAH"/>
              <w:rPr>
                <w:rFonts w:eastAsia="Malgun Gothic"/>
                <w:lang w:eastAsia="ko-KR"/>
              </w:rPr>
            </w:pPr>
            <w:r>
              <w:t>Parameter description</w:t>
            </w:r>
          </w:p>
        </w:tc>
      </w:tr>
      <w:tr w:rsidR="00734B2B" w14:paraId="1FD5FEB9"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509F0C5E" w14:textId="77777777" w:rsidR="00734B2B" w:rsidRDefault="00734B2B" w:rsidP="00A70E14">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00AA4998" w14:textId="77777777" w:rsidR="00734B2B" w:rsidRDefault="00734B2B" w:rsidP="00A70E14">
            <w:pPr>
              <w:pStyle w:val="TAL"/>
              <w:rPr>
                <w:lang w:eastAsia="zh-CN"/>
              </w:rPr>
            </w:pPr>
            <w:r>
              <w:t>List of published service API discovery restrictions</w:t>
            </w:r>
          </w:p>
        </w:tc>
      </w:tr>
      <w:tr w:rsidR="00734B2B" w14:paraId="13AD73A1" w14:textId="77777777" w:rsidTr="00A70E14">
        <w:trPr>
          <w:trHeight w:val="341"/>
          <w:jc w:val="center"/>
        </w:trPr>
        <w:tc>
          <w:tcPr>
            <w:tcW w:w="1985" w:type="dxa"/>
            <w:vMerge/>
            <w:tcBorders>
              <w:left w:val="single" w:sz="4" w:space="0" w:color="auto"/>
              <w:right w:val="single" w:sz="4" w:space="0" w:color="auto"/>
            </w:tcBorders>
          </w:tcPr>
          <w:p w14:paraId="6F99C304"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8DB648D" w14:textId="77777777" w:rsidR="00734B2B" w:rsidRDefault="00734B2B" w:rsidP="00A70E14">
            <w:pPr>
              <w:pStyle w:val="TAL"/>
            </w:pPr>
            <w:r>
              <w:t>&gt; Service API identification</w:t>
            </w:r>
          </w:p>
        </w:tc>
      </w:tr>
      <w:tr w:rsidR="00734B2B" w14:paraId="404393C1" w14:textId="77777777" w:rsidTr="00A70E14">
        <w:trPr>
          <w:trHeight w:val="341"/>
          <w:jc w:val="center"/>
        </w:trPr>
        <w:tc>
          <w:tcPr>
            <w:tcW w:w="1985" w:type="dxa"/>
            <w:vMerge/>
            <w:tcBorders>
              <w:left w:val="single" w:sz="4" w:space="0" w:color="auto"/>
              <w:right w:val="single" w:sz="4" w:space="0" w:color="auto"/>
            </w:tcBorders>
          </w:tcPr>
          <w:p w14:paraId="0039AB74"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F732AF3" w14:textId="77777777" w:rsidR="00734B2B" w:rsidRDefault="00734B2B" w:rsidP="00A70E14">
            <w:pPr>
              <w:pStyle w:val="TAL"/>
            </w:pPr>
            <w:r>
              <w:t>&gt; API invoker identity information</w:t>
            </w:r>
          </w:p>
        </w:tc>
      </w:tr>
      <w:tr w:rsidR="00734B2B" w14:paraId="5810BA2C"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7B88356A"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3762FB3" w14:textId="77777777" w:rsidR="00734B2B" w:rsidRDefault="00734B2B" w:rsidP="00A70E14">
            <w:pPr>
              <w:pStyle w:val="TAL"/>
            </w:pPr>
            <w:r w:rsidRPr="00E80A2A">
              <w:t>&gt; Service API category</w:t>
            </w:r>
          </w:p>
        </w:tc>
      </w:tr>
      <w:tr w:rsidR="00734B2B" w14:paraId="35B89B87" w14:textId="77777777" w:rsidTr="00A70E14">
        <w:trPr>
          <w:trHeight w:val="341"/>
          <w:jc w:val="center"/>
        </w:trPr>
        <w:tc>
          <w:tcPr>
            <w:tcW w:w="1985" w:type="dxa"/>
            <w:vMerge w:val="restart"/>
            <w:tcBorders>
              <w:left w:val="single" w:sz="4" w:space="0" w:color="auto"/>
              <w:right w:val="single" w:sz="4" w:space="0" w:color="auto"/>
            </w:tcBorders>
          </w:tcPr>
          <w:p w14:paraId="14C30327" w14:textId="77777777" w:rsidR="00734B2B" w:rsidRDefault="00734B2B" w:rsidP="00A70E14">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185CA87E" w14:textId="77777777" w:rsidR="00734B2B" w:rsidRPr="00E80A2A" w:rsidRDefault="00734B2B" w:rsidP="00A70E14">
            <w:pPr>
              <w:pStyle w:val="TAL"/>
            </w:pPr>
            <w:r w:rsidRPr="007A7D41">
              <w:t>List of service API authorization restrictions per API invoker</w:t>
            </w:r>
          </w:p>
        </w:tc>
      </w:tr>
      <w:tr w:rsidR="00734B2B" w14:paraId="6D87192F" w14:textId="77777777" w:rsidTr="00A70E14">
        <w:trPr>
          <w:trHeight w:val="341"/>
          <w:jc w:val="center"/>
        </w:trPr>
        <w:tc>
          <w:tcPr>
            <w:tcW w:w="1985" w:type="dxa"/>
            <w:vMerge/>
            <w:tcBorders>
              <w:left w:val="single" w:sz="4" w:space="0" w:color="auto"/>
              <w:right w:val="single" w:sz="4" w:space="0" w:color="auto"/>
            </w:tcBorders>
          </w:tcPr>
          <w:p w14:paraId="063354E6"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A4CC0A3" w14:textId="77777777" w:rsidR="00734B2B" w:rsidRPr="00E80A2A" w:rsidRDefault="00734B2B" w:rsidP="00A70E14">
            <w:pPr>
              <w:pStyle w:val="TAL"/>
            </w:pPr>
            <w:r w:rsidRPr="007A7D41">
              <w:t>&gt; API Invoker identity information</w:t>
            </w:r>
          </w:p>
        </w:tc>
      </w:tr>
      <w:tr w:rsidR="00734B2B" w14:paraId="7C4A69C7" w14:textId="77777777" w:rsidTr="00A70E14">
        <w:trPr>
          <w:trHeight w:val="341"/>
          <w:jc w:val="center"/>
        </w:trPr>
        <w:tc>
          <w:tcPr>
            <w:tcW w:w="1985" w:type="dxa"/>
            <w:vMerge/>
            <w:tcBorders>
              <w:left w:val="single" w:sz="4" w:space="0" w:color="auto"/>
              <w:right w:val="single" w:sz="4" w:space="0" w:color="auto"/>
            </w:tcBorders>
          </w:tcPr>
          <w:p w14:paraId="72DE1688"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D13665A" w14:textId="77777777" w:rsidR="00734B2B" w:rsidRPr="00E80A2A" w:rsidRDefault="00734B2B" w:rsidP="00A70E14">
            <w:pPr>
              <w:pStyle w:val="TAL"/>
            </w:pPr>
            <w:r w:rsidRPr="007A7D41">
              <w:t>&gt; Service API identification</w:t>
            </w:r>
          </w:p>
        </w:tc>
      </w:tr>
      <w:tr w:rsidR="00734B2B" w14:paraId="11F52879"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4DC8E463" w14:textId="77777777" w:rsidR="00734B2B" w:rsidRDefault="00734B2B" w:rsidP="00A70E14">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EEE95CA" w14:textId="0DA249B6" w:rsidR="00734B2B" w:rsidRPr="00E80A2A" w:rsidRDefault="00734B2B" w:rsidP="00A70E14">
            <w:pPr>
              <w:pStyle w:val="TAL"/>
            </w:pPr>
            <w:r w:rsidRPr="007A7D41">
              <w:t xml:space="preserve">&gt; </w:t>
            </w:r>
            <w:ins w:id="18" w:author="Ericsson Aug" w:date="2025-08-18T15:24:00Z" w16du:dateUtc="2025-08-18T13:24:00Z">
              <w:r w:rsidR="00D15E9E">
                <w:t xml:space="preserve">Authorization for finer level of Service API access, e.g., </w:t>
              </w:r>
            </w:ins>
            <w:del w:id="19" w:author="Ericsson Aug" w:date="2025-08-18T15:24:00Z" w16du:dateUtc="2025-08-18T13:24:00Z">
              <w:r w:rsidRPr="007A7D41" w:rsidDel="00352B43">
                <w:delText xml:space="preserve">Per </w:delText>
              </w:r>
            </w:del>
            <w:ins w:id="20" w:author="Ericsson Aug" w:date="2025-08-18T15:24:00Z" w16du:dateUtc="2025-08-18T13:24:00Z">
              <w:r w:rsidR="00352B43">
                <w:t>p</w:t>
              </w:r>
              <w:r w:rsidR="00352B43" w:rsidRPr="007A7D41">
                <w:t xml:space="preserve">er </w:t>
              </w:r>
            </w:ins>
            <w:r w:rsidRPr="007A7D41">
              <w:t>resource, operation authorization information</w:t>
            </w:r>
          </w:p>
        </w:tc>
      </w:tr>
      <w:tr w:rsidR="00734B2B" w14:paraId="4F9FB470"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051E6561" w14:textId="77777777" w:rsidR="00734B2B" w:rsidRDefault="00734B2B" w:rsidP="00A70E14">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A23EF49" w14:textId="77777777" w:rsidR="00734B2B" w:rsidRDefault="00734B2B" w:rsidP="00A70E14">
            <w:pPr>
              <w:pStyle w:val="TAL"/>
              <w:rPr>
                <w:lang w:eastAsia="zh-CN"/>
              </w:rPr>
            </w:pPr>
            <w:r>
              <w:rPr>
                <w:lang w:eastAsia="zh-CN"/>
              </w:rPr>
              <w:t>List of service API log storage durations</w:t>
            </w:r>
          </w:p>
        </w:tc>
      </w:tr>
      <w:tr w:rsidR="00734B2B" w14:paraId="002616BE" w14:textId="77777777" w:rsidTr="00A70E14">
        <w:trPr>
          <w:trHeight w:val="341"/>
          <w:jc w:val="center"/>
        </w:trPr>
        <w:tc>
          <w:tcPr>
            <w:tcW w:w="1985" w:type="dxa"/>
            <w:vMerge/>
            <w:tcBorders>
              <w:left w:val="single" w:sz="4" w:space="0" w:color="auto"/>
              <w:right w:val="single" w:sz="4" w:space="0" w:color="auto"/>
            </w:tcBorders>
          </w:tcPr>
          <w:p w14:paraId="3CD9FC56"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1B24C4E" w14:textId="77777777" w:rsidR="00734B2B" w:rsidRDefault="00734B2B" w:rsidP="00A70E14">
            <w:pPr>
              <w:pStyle w:val="TAL"/>
              <w:rPr>
                <w:lang w:eastAsia="zh-CN"/>
              </w:rPr>
            </w:pPr>
            <w:r>
              <w:rPr>
                <w:lang w:eastAsia="zh-CN"/>
              </w:rPr>
              <w:t xml:space="preserve">&gt; Service API </w:t>
            </w:r>
            <w:r>
              <w:t>identification</w:t>
            </w:r>
          </w:p>
        </w:tc>
      </w:tr>
      <w:tr w:rsidR="00734B2B" w14:paraId="106DA719"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504338A9"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DE189BB" w14:textId="77777777" w:rsidR="00734B2B" w:rsidRDefault="00734B2B" w:rsidP="00A70E14">
            <w:pPr>
              <w:pStyle w:val="TAL"/>
              <w:rPr>
                <w:lang w:eastAsia="zh-CN"/>
              </w:rPr>
            </w:pPr>
            <w:r>
              <w:rPr>
                <w:lang w:eastAsia="zh-CN"/>
              </w:rPr>
              <w:t>&gt; Service API log storage duration (in hours) (see NOTE)</w:t>
            </w:r>
          </w:p>
        </w:tc>
      </w:tr>
      <w:tr w:rsidR="00734B2B" w14:paraId="4E7BD9C1"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59B02D97" w14:textId="77777777" w:rsidR="00734B2B" w:rsidRDefault="00734B2B" w:rsidP="00A70E14">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6D1ECF2" w14:textId="77777777" w:rsidR="00734B2B" w:rsidRDefault="00734B2B" w:rsidP="00A70E14">
            <w:pPr>
              <w:pStyle w:val="TAL"/>
              <w:rPr>
                <w:lang w:eastAsia="zh-CN"/>
              </w:rPr>
            </w:pPr>
            <w:r>
              <w:rPr>
                <w:lang w:eastAsia="zh-CN"/>
              </w:rPr>
              <w:t>List of API invoker interactions log storage durations</w:t>
            </w:r>
          </w:p>
        </w:tc>
      </w:tr>
      <w:tr w:rsidR="00734B2B" w14:paraId="26CA445F" w14:textId="77777777" w:rsidTr="00A70E14">
        <w:trPr>
          <w:trHeight w:val="341"/>
          <w:jc w:val="center"/>
        </w:trPr>
        <w:tc>
          <w:tcPr>
            <w:tcW w:w="1985" w:type="dxa"/>
            <w:vMerge/>
            <w:tcBorders>
              <w:left w:val="single" w:sz="4" w:space="0" w:color="auto"/>
              <w:right w:val="single" w:sz="4" w:space="0" w:color="auto"/>
            </w:tcBorders>
          </w:tcPr>
          <w:p w14:paraId="005D92CA"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20D50269" w14:textId="77777777" w:rsidR="00734B2B" w:rsidRDefault="00734B2B" w:rsidP="00A70E14">
            <w:pPr>
              <w:pStyle w:val="TAL"/>
              <w:rPr>
                <w:lang w:eastAsia="zh-CN"/>
              </w:rPr>
            </w:pPr>
            <w:r>
              <w:rPr>
                <w:lang w:eastAsia="zh-CN"/>
              </w:rPr>
              <w:t xml:space="preserve">&gt; Service API </w:t>
            </w:r>
            <w:r>
              <w:t>identification</w:t>
            </w:r>
          </w:p>
        </w:tc>
      </w:tr>
      <w:tr w:rsidR="00734B2B" w14:paraId="18EC871A"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38ADCAA7"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7E442FD9" w14:textId="77777777" w:rsidR="00734B2B" w:rsidRDefault="00734B2B" w:rsidP="00A70E14">
            <w:pPr>
              <w:pStyle w:val="TAL"/>
              <w:rPr>
                <w:lang w:eastAsia="zh-CN"/>
              </w:rPr>
            </w:pPr>
            <w:r>
              <w:rPr>
                <w:lang w:eastAsia="zh-CN"/>
              </w:rPr>
              <w:t>API invoker interactions log storage duration (in hours) (see NOTE)</w:t>
            </w:r>
          </w:p>
        </w:tc>
      </w:tr>
      <w:tr w:rsidR="00734B2B" w14:paraId="69E5D7D7" w14:textId="77777777" w:rsidTr="00A70E14">
        <w:trPr>
          <w:trHeight w:val="341"/>
          <w:jc w:val="center"/>
        </w:trPr>
        <w:tc>
          <w:tcPr>
            <w:tcW w:w="1985" w:type="dxa"/>
            <w:vMerge w:val="restart"/>
            <w:tcBorders>
              <w:top w:val="single" w:sz="4" w:space="0" w:color="auto"/>
              <w:left w:val="single" w:sz="4" w:space="0" w:color="auto"/>
              <w:right w:val="single" w:sz="4" w:space="0" w:color="auto"/>
            </w:tcBorders>
          </w:tcPr>
          <w:p w14:paraId="4507C03E" w14:textId="77777777" w:rsidR="00734B2B" w:rsidRDefault="00734B2B" w:rsidP="00A70E14">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5566F585" w14:textId="77777777" w:rsidR="00734B2B" w:rsidRDefault="00734B2B" w:rsidP="00A70E14">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734B2B" w14:paraId="1F36D120" w14:textId="77777777" w:rsidTr="00A70E14">
        <w:trPr>
          <w:trHeight w:val="341"/>
          <w:jc w:val="center"/>
        </w:trPr>
        <w:tc>
          <w:tcPr>
            <w:tcW w:w="1985" w:type="dxa"/>
            <w:vMerge/>
            <w:tcBorders>
              <w:left w:val="single" w:sz="4" w:space="0" w:color="auto"/>
              <w:right w:val="single" w:sz="4" w:space="0" w:color="auto"/>
            </w:tcBorders>
          </w:tcPr>
          <w:p w14:paraId="31963BDB"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6B8317D9" w14:textId="77777777" w:rsidR="00734B2B" w:rsidRDefault="00734B2B" w:rsidP="00A70E14">
            <w:pPr>
              <w:pStyle w:val="TAL"/>
              <w:rPr>
                <w:lang w:eastAsia="zh-CN"/>
              </w:rPr>
            </w:pPr>
            <w:r>
              <w:rPr>
                <w:lang w:eastAsia="zh-CN"/>
              </w:rPr>
              <w:t>&gt; Volume limit on service API invocations (total number of invocations allowed)</w:t>
            </w:r>
          </w:p>
        </w:tc>
      </w:tr>
      <w:tr w:rsidR="00734B2B" w14:paraId="545F4B6D" w14:textId="77777777" w:rsidTr="00A70E14">
        <w:trPr>
          <w:trHeight w:val="341"/>
          <w:jc w:val="center"/>
        </w:trPr>
        <w:tc>
          <w:tcPr>
            <w:tcW w:w="1985" w:type="dxa"/>
            <w:vMerge/>
            <w:tcBorders>
              <w:left w:val="single" w:sz="4" w:space="0" w:color="auto"/>
              <w:right w:val="single" w:sz="4" w:space="0" w:color="auto"/>
            </w:tcBorders>
          </w:tcPr>
          <w:p w14:paraId="150184AE"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764BC8B2" w14:textId="77777777" w:rsidR="00734B2B" w:rsidRDefault="00734B2B" w:rsidP="00A70E14">
            <w:pPr>
              <w:pStyle w:val="TAL"/>
              <w:rPr>
                <w:lang w:eastAsia="zh-CN"/>
              </w:rPr>
            </w:pPr>
            <w:r>
              <w:rPr>
                <w:lang w:eastAsia="zh-CN"/>
              </w:rPr>
              <w:t>&gt; Time limit on service API invocations (The time range of the day during which the service API invocations are allowed)</w:t>
            </w:r>
          </w:p>
        </w:tc>
      </w:tr>
      <w:tr w:rsidR="00734B2B" w14:paraId="20084448" w14:textId="77777777" w:rsidTr="00A70E14">
        <w:trPr>
          <w:trHeight w:val="341"/>
          <w:jc w:val="center"/>
        </w:trPr>
        <w:tc>
          <w:tcPr>
            <w:tcW w:w="1985" w:type="dxa"/>
            <w:vMerge/>
            <w:tcBorders>
              <w:left w:val="single" w:sz="4" w:space="0" w:color="auto"/>
              <w:right w:val="single" w:sz="4" w:space="0" w:color="auto"/>
            </w:tcBorders>
          </w:tcPr>
          <w:p w14:paraId="66DD6AB0"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5752D6D3" w14:textId="77777777" w:rsidR="00734B2B" w:rsidRDefault="00734B2B" w:rsidP="00A70E14">
            <w:pPr>
              <w:pStyle w:val="TAL"/>
              <w:rPr>
                <w:lang w:eastAsia="zh-CN"/>
              </w:rPr>
            </w:pPr>
            <w:r>
              <w:rPr>
                <w:lang w:eastAsia="zh-CN"/>
              </w:rPr>
              <w:t xml:space="preserve">&gt; Rate limit on service API invocations (allowed service API invocations per second) </w:t>
            </w:r>
          </w:p>
        </w:tc>
      </w:tr>
      <w:tr w:rsidR="00734B2B" w14:paraId="119C6173" w14:textId="77777777" w:rsidTr="00A70E14">
        <w:trPr>
          <w:trHeight w:val="341"/>
          <w:jc w:val="center"/>
        </w:trPr>
        <w:tc>
          <w:tcPr>
            <w:tcW w:w="1985" w:type="dxa"/>
            <w:vMerge/>
            <w:tcBorders>
              <w:left w:val="single" w:sz="4" w:space="0" w:color="auto"/>
              <w:right w:val="single" w:sz="4" w:space="0" w:color="auto"/>
            </w:tcBorders>
          </w:tcPr>
          <w:p w14:paraId="783039A5"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6D2077AF" w14:textId="77777777" w:rsidR="00734B2B" w:rsidRDefault="00734B2B" w:rsidP="00A70E14">
            <w:pPr>
              <w:pStyle w:val="TAL"/>
              <w:rPr>
                <w:lang w:eastAsia="zh-CN"/>
              </w:rPr>
            </w:pPr>
            <w:r>
              <w:rPr>
                <w:lang w:eastAsia="zh-CN"/>
              </w:rPr>
              <w:t xml:space="preserve">&gt; Service API </w:t>
            </w:r>
            <w:r>
              <w:t>identification</w:t>
            </w:r>
          </w:p>
        </w:tc>
      </w:tr>
      <w:tr w:rsidR="00734B2B" w14:paraId="18D99111" w14:textId="77777777" w:rsidTr="00A70E14">
        <w:trPr>
          <w:trHeight w:val="341"/>
          <w:jc w:val="center"/>
        </w:trPr>
        <w:tc>
          <w:tcPr>
            <w:tcW w:w="1985" w:type="dxa"/>
            <w:vMerge/>
            <w:tcBorders>
              <w:left w:val="single" w:sz="4" w:space="0" w:color="auto"/>
              <w:right w:val="single" w:sz="4" w:space="0" w:color="auto"/>
            </w:tcBorders>
          </w:tcPr>
          <w:p w14:paraId="37532968"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0C685034" w14:textId="77777777" w:rsidR="00734B2B" w:rsidRDefault="00734B2B" w:rsidP="00A70E14">
            <w:pPr>
              <w:pStyle w:val="TAL"/>
              <w:rPr>
                <w:lang w:eastAsia="zh-CN"/>
              </w:rPr>
            </w:pPr>
            <w:r>
              <w:rPr>
                <w:lang w:eastAsia="zh-CN"/>
              </w:rPr>
              <w:t>&gt; API invoker identity information</w:t>
            </w:r>
          </w:p>
        </w:tc>
      </w:tr>
      <w:tr w:rsidR="00734B2B" w14:paraId="7FDBBACF"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6D9EF929"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06C99EBF" w14:textId="77777777" w:rsidR="00734B2B" w:rsidRDefault="00734B2B" w:rsidP="00A70E14">
            <w:pPr>
              <w:pStyle w:val="TAL"/>
              <w:rPr>
                <w:lang w:eastAsia="zh-CN"/>
              </w:rPr>
            </w:pPr>
            <w:r>
              <w:rPr>
                <w:lang w:eastAsia="zh-CN"/>
              </w:rPr>
              <w:t>&gt; Network Slice Info</w:t>
            </w:r>
          </w:p>
        </w:tc>
      </w:tr>
      <w:tr w:rsidR="00734B2B" w14:paraId="0DCBA531" w14:textId="77777777" w:rsidTr="00A70E14">
        <w:trPr>
          <w:trHeight w:val="341"/>
          <w:jc w:val="center"/>
        </w:trPr>
        <w:tc>
          <w:tcPr>
            <w:tcW w:w="1985" w:type="dxa"/>
            <w:vMerge w:val="restart"/>
            <w:tcBorders>
              <w:left w:val="single" w:sz="4" w:space="0" w:color="auto"/>
              <w:right w:val="single" w:sz="4" w:space="0" w:color="auto"/>
            </w:tcBorders>
          </w:tcPr>
          <w:p w14:paraId="2B9A8499" w14:textId="77777777" w:rsidR="00734B2B" w:rsidRDefault="00734B2B" w:rsidP="00A70E14">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DD9C8D" w14:textId="77777777" w:rsidR="00734B2B" w:rsidRDefault="00734B2B" w:rsidP="00A70E14">
            <w:pPr>
              <w:pStyle w:val="TAL"/>
              <w:rPr>
                <w:lang w:eastAsia="zh-CN"/>
              </w:rPr>
            </w:pPr>
            <w:r>
              <w:rPr>
                <w:lang w:eastAsia="zh-CN"/>
              </w:rPr>
              <w:t>Group context information</w:t>
            </w:r>
          </w:p>
        </w:tc>
      </w:tr>
      <w:tr w:rsidR="00734B2B" w14:paraId="556829D8" w14:textId="77777777" w:rsidTr="00A70E14">
        <w:trPr>
          <w:trHeight w:val="341"/>
          <w:jc w:val="center"/>
        </w:trPr>
        <w:tc>
          <w:tcPr>
            <w:tcW w:w="1985" w:type="dxa"/>
            <w:vMerge/>
            <w:tcBorders>
              <w:left w:val="single" w:sz="4" w:space="0" w:color="auto"/>
              <w:right w:val="single" w:sz="4" w:space="0" w:color="auto"/>
            </w:tcBorders>
          </w:tcPr>
          <w:p w14:paraId="588D05B7"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521312C" w14:textId="77777777" w:rsidR="00734B2B" w:rsidRDefault="00734B2B" w:rsidP="00A70E14">
            <w:pPr>
              <w:pStyle w:val="TAL"/>
              <w:rPr>
                <w:lang w:eastAsia="zh-CN"/>
              </w:rPr>
            </w:pPr>
            <w:r>
              <w:rPr>
                <w:lang w:eastAsia="zh-CN"/>
              </w:rPr>
              <w:t>&gt; Group identifier</w:t>
            </w:r>
          </w:p>
        </w:tc>
      </w:tr>
      <w:tr w:rsidR="00734B2B" w14:paraId="02BC94F3" w14:textId="77777777" w:rsidTr="00A70E14">
        <w:trPr>
          <w:trHeight w:val="341"/>
          <w:jc w:val="center"/>
        </w:trPr>
        <w:tc>
          <w:tcPr>
            <w:tcW w:w="1985" w:type="dxa"/>
            <w:vMerge/>
            <w:tcBorders>
              <w:left w:val="single" w:sz="4" w:space="0" w:color="auto"/>
              <w:right w:val="single" w:sz="4" w:space="0" w:color="auto"/>
            </w:tcBorders>
          </w:tcPr>
          <w:p w14:paraId="181A1A8A"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C78D628" w14:textId="77777777" w:rsidR="00734B2B" w:rsidRDefault="00734B2B" w:rsidP="00A70E14">
            <w:pPr>
              <w:pStyle w:val="TAL"/>
              <w:rPr>
                <w:lang w:eastAsia="zh-CN"/>
              </w:rPr>
            </w:pPr>
            <w:r>
              <w:rPr>
                <w:lang w:eastAsia="zh-CN"/>
              </w:rPr>
              <w:t>&gt; List of UE IDs (group members)</w:t>
            </w:r>
          </w:p>
        </w:tc>
      </w:tr>
      <w:tr w:rsidR="00734B2B" w14:paraId="5EF9869B" w14:textId="77777777" w:rsidTr="00A70E14">
        <w:trPr>
          <w:trHeight w:val="341"/>
          <w:jc w:val="center"/>
        </w:trPr>
        <w:tc>
          <w:tcPr>
            <w:tcW w:w="1985" w:type="dxa"/>
            <w:vMerge/>
            <w:tcBorders>
              <w:left w:val="single" w:sz="4" w:space="0" w:color="auto"/>
              <w:bottom w:val="single" w:sz="4" w:space="0" w:color="auto"/>
              <w:right w:val="single" w:sz="4" w:space="0" w:color="auto"/>
            </w:tcBorders>
          </w:tcPr>
          <w:p w14:paraId="17AAEEA5"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391E48C" w14:textId="77777777" w:rsidR="00734B2B" w:rsidRDefault="00734B2B" w:rsidP="00A70E14">
            <w:pPr>
              <w:pStyle w:val="TAL"/>
              <w:rPr>
                <w:lang w:eastAsia="zh-CN"/>
              </w:rPr>
            </w:pPr>
            <w:r>
              <w:rPr>
                <w:lang w:eastAsia="zh-CN"/>
              </w:rPr>
              <w:t xml:space="preserve">&gt; UE identifier of the Group Resource Owner </w:t>
            </w:r>
          </w:p>
        </w:tc>
      </w:tr>
      <w:tr w:rsidR="00734B2B" w14:paraId="4FBFD2D6" w14:textId="77777777" w:rsidTr="00A70E14">
        <w:trPr>
          <w:trHeight w:val="341"/>
          <w:jc w:val="center"/>
        </w:trPr>
        <w:tc>
          <w:tcPr>
            <w:tcW w:w="1985" w:type="dxa"/>
            <w:tcBorders>
              <w:left w:val="single" w:sz="4" w:space="0" w:color="auto"/>
              <w:bottom w:val="single" w:sz="4" w:space="0" w:color="auto"/>
              <w:right w:val="single" w:sz="4" w:space="0" w:color="auto"/>
            </w:tcBorders>
          </w:tcPr>
          <w:p w14:paraId="25ADC78B"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6CCF42B" w14:textId="77777777" w:rsidR="00734B2B" w:rsidRDefault="00734B2B" w:rsidP="00A70E14">
            <w:pPr>
              <w:pStyle w:val="TAL"/>
              <w:rPr>
                <w:lang w:eastAsia="zh-CN"/>
              </w:rPr>
            </w:pPr>
            <w:r>
              <w:rPr>
                <w:lang w:eastAsia="zh-CN"/>
              </w:rPr>
              <w:t>&gt; Authorization information related to the list of supported applications</w:t>
            </w:r>
          </w:p>
        </w:tc>
      </w:tr>
      <w:tr w:rsidR="00734B2B" w14:paraId="52636B72" w14:textId="77777777" w:rsidTr="00A70E14">
        <w:trPr>
          <w:trHeight w:val="341"/>
          <w:jc w:val="center"/>
        </w:trPr>
        <w:tc>
          <w:tcPr>
            <w:tcW w:w="1985" w:type="dxa"/>
            <w:tcBorders>
              <w:left w:val="single" w:sz="4" w:space="0" w:color="auto"/>
              <w:bottom w:val="single" w:sz="4" w:space="0" w:color="auto"/>
              <w:right w:val="single" w:sz="4" w:space="0" w:color="auto"/>
            </w:tcBorders>
          </w:tcPr>
          <w:p w14:paraId="0D0844F2"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1149AC4B" w14:textId="77777777" w:rsidR="00734B2B" w:rsidRDefault="00734B2B" w:rsidP="00A70E14">
            <w:pPr>
              <w:pStyle w:val="TAL"/>
              <w:rPr>
                <w:lang w:eastAsia="zh-CN"/>
              </w:rPr>
            </w:pPr>
            <w:r>
              <w:rPr>
                <w:lang w:eastAsia="zh-CN"/>
              </w:rPr>
              <w:t>&gt;&gt; Application identifier</w:t>
            </w:r>
          </w:p>
        </w:tc>
      </w:tr>
      <w:tr w:rsidR="00734B2B" w14:paraId="2F788FC5" w14:textId="77777777" w:rsidTr="00A70E14">
        <w:trPr>
          <w:trHeight w:val="341"/>
          <w:jc w:val="center"/>
        </w:trPr>
        <w:tc>
          <w:tcPr>
            <w:tcW w:w="1985" w:type="dxa"/>
            <w:tcBorders>
              <w:left w:val="single" w:sz="4" w:space="0" w:color="auto"/>
              <w:bottom w:val="single" w:sz="4" w:space="0" w:color="auto"/>
              <w:right w:val="single" w:sz="4" w:space="0" w:color="auto"/>
            </w:tcBorders>
          </w:tcPr>
          <w:p w14:paraId="4B1DE914"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558376FC" w14:textId="77777777" w:rsidR="00734B2B" w:rsidRDefault="00734B2B" w:rsidP="00A70E14">
            <w:pPr>
              <w:pStyle w:val="TAL"/>
              <w:rPr>
                <w:lang w:eastAsia="zh-CN"/>
              </w:rPr>
            </w:pPr>
            <w:r>
              <w:rPr>
                <w:lang w:eastAsia="zh-CN"/>
              </w:rPr>
              <w:t>&gt;&gt; Purpose</w:t>
            </w:r>
          </w:p>
        </w:tc>
      </w:tr>
      <w:tr w:rsidR="00734B2B" w14:paraId="3B9B33B0" w14:textId="77777777" w:rsidTr="00A70E14">
        <w:trPr>
          <w:trHeight w:val="341"/>
          <w:jc w:val="center"/>
        </w:trPr>
        <w:tc>
          <w:tcPr>
            <w:tcW w:w="1985" w:type="dxa"/>
            <w:tcBorders>
              <w:left w:val="single" w:sz="4" w:space="0" w:color="auto"/>
              <w:bottom w:val="single" w:sz="4" w:space="0" w:color="auto"/>
              <w:right w:val="single" w:sz="4" w:space="0" w:color="auto"/>
            </w:tcBorders>
          </w:tcPr>
          <w:p w14:paraId="3F303376" w14:textId="77777777" w:rsidR="00734B2B" w:rsidRDefault="00734B2B" w:rsidP="00A70E14">
            <w:pPr>
              <w:pStyle w:val="TAL"/>
            </w:pPr>
          </w:p>
        </w:tc>
        <w:tc>
          <w:tcPr>
            <w:tcW w:w="3544" w:type="dxa"/>
            <w:tcBorders>
              <w:top w:val="single" w:sz="4" w:space="0" w:color="auto"/>
              <w:left w:val="single" w:sz="4" w:space="0" w:color="auto"/>
              <w:bottom w:val="single" w:sz="4" w:space="0" w:color="auto"/>
              <w:right w:val="single" w:sz="4" w:space="0" w:color="auto"/>
            </w:tcBorders>
          </w:tcPr>
          <w:p w14:paraId="373306DE" w14:textId="77777777" w:rsidR="00734B2B" w:rsidRDefault="00734B2B" w:rsidP="00A70E14">
            <w:pPr>
              <w:pStyle w:val="TAL"/>
              <w:rPr>
                <w:lang w:eastAsia="zh-CN"/>
              </w:rPr>
            </w:pPr>
            <w:r>
              <w:rPr>
                <w:lang w:eastAsia="zh-CN"/>
              </w:rPr>
              <w:t>&gt;&gt; Scope</w:t>
            </w:r>
          </w:p>
        </w:tc>
      </w:tr>
      <w:tr w:rsidR="00734B2B" w14:paraId="3773FA36" w14:textId="77777777" w:rsidTr="00A70E14">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C1AB3E3" w14:textId="77777777" w:rsidR="00734B2B" w:rsidRPr="009F5989" w:rsidRDefault="00734B2B" w:rsidP="00A70E14">
            <w:pPr>
              <w:pStyle w:val="TAN"/>
            </w:pPr>
            <w:r w:rsidRPr="009F5989">
              <w:t>NOTE:</w:t>
            </w:r>
            <w:r>
              <w:tab/>
              <w:t>If no value is set for the duration, the duration is assumed to be unlimited.</w:t>
            </w:r>
          </w:p>
        </w:tc>
      </w:tr>
    </w:tbl>
    <w:p w14:paraId="7752AEEC" w14:textId="77777777" w:rsidR="00734B2B" w:rsidRDefault="00734B2B" w:rsidP="00734B2B">
      <w:pPr>
        <w:rPr>
          <w:noProof/>
          <w:lang w:val="en-US"/>
        </w:rPr>
      </w:pPr>
    </w:p>
    <w:p w14:paraId="3A0D949D" w14:textId="4DDAA8A4" w:rsidR="00734B2B" w:rsidRPr="00EE6AB7" w:rsidDel="00352B43" w:rsidRDefault="00734B2B" w:rsidP="00734B2B">
      <w:pPr>
        <w:pStyle w:val="EditorsNote"/>
        <w:rPr>
          <w:del w:id="21" w:author="Ericsson Aug" w:date="2025-08-18T15:24:00Z" w16du:dateUtc="2025-08-18T13:24:00Z"/>
        </w:rPr>
      </w:pPr>
      <w:del w:id="22" w:author="Ericsson Aug" w:date="2025-08-18T15:24:00Z" w16du:dateUtc="2025-08-18T13:24:00Z">
        <w:r w:rsidDel="00352B43">
          <w:delText>Editor's Note:</w:delText>
        </w:r>
        <w:r w:rsidDel="00352B43">
          <w:tab/>
        </w:r>
        <w:r w:rsidDel="00352B43">
          <w:tab/>
          <w:delText>The per resource, operation authorization information to authorize the API invoker request is FFS and depends on the progress of SA3.</w:delText>
        </w:r>
      </w:del>
    </w:p>
    <w:p w14:paraId="7656424E" w14:textId="77777777" w:rsidR="00A437D0" w:rsidRPr="003D4C12" w:rsidRDefault="00A437D0" w:rsidP="00A437D0">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E802" w14:textId="77777777" w:rsidR="00EC5AD9" w:rsidRDefault="00EC5AD9">
      <w:r>
        <w:separator/>
      </w:r>
    </w:p>
  </w:endnote>
  <w:endnote w:type="continuationSeparator" w:id="0">
    <w:p w14:paraId="0F64D204" w14:textId="77777777" w:rsidR="00EC5AD9" w:rsidRDefault="00EC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8A9E" w14:textId="77777777" w:rsidR="00EC5AD9" w:rsidRDefault="00EC5AD9">
      <w:r>
        <w:separator/>
      </w:r>
    </w:p>
  </w:footnote>
  <w:footnote w:type="continuationSeparator" w:id="0">
    <w:p w14:paraId="67491FB0" w14:textId="77777777" w:rsidR="00EC5AD9" w:rsidRDefault="00EC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40F"/>
    <w:rsid w:val="00026D93"/>
    <w:rsid w:val="00034762"/>
    <w:rsid w:val="00070E09"/>
    <w:rsid w:val="000936AA"/>
    <w:rsid w:val="000A5459"/>
    <w:rsid w:val="000A6394"/>
    <w:rsid w:val="000B7FED"/>
    <w:rsid w:val="000C038A"/>
    <w:rsid w:val="000C13BA"/>
    <w:rsid w:val="000C2E90"/>
    <w:rsid w:val="000C317F"/>
    <w:rsid w:val="000C6598"/>
    <w:rsid w:val="000D44B3"/>
    <w:rsid w:val="000D6E05"/>
    <w:rsid w:val="000E0731"/>
    <w:rsid w:val="000F7FD0"/>
    <w:rsid w:val="00100799"/>
    <w:rsid w:val="00106C46"/>
    <w:rsid w:val="00110D4D"/>
    <w:rsid w:val="00115EE6"/>
    <w:rsid w:val="00116370"/>
    <w:rsid w:val="00121759"/>
    <w:rsid w:val="00130B56"/>
    <w:rsid w:val="001334D3"/>
    <w:rsid w:val="0014319A"/>
    <w:rsid w:val="00143826"/>
    <w:rsid w:val="00145D43"/>
    <w:rsid w:val="00145F2C"/>
    <w:rsid w:val="00167C54"/>
    <w:rsid w:val="001732AE"/>
    <w:rsid w:val="00175429"/>
    <w:rsid w:val="00192C46"/>
    <w:rsid w:val="00193AB0"/>
    <w:rsid w:val="001A025C"/>
    <w:rsid w:val="001A08B3"/>
    <w:rsid w:val="001A7B60"/>
    <w:rsid w:val="001B52F0"/>
    <w:rsid w:val="001B7A65"/>
    <w:rsid w:val="001C1DB2"/>
    <w:rsid w:val="001C607F"/>
    <w:rsid w:val="001D6726"/>
    <w:rsid w:val="001E41F3"/>
    <w:rsid w:val="002305F6"/>
    <w:rsid w:val="00245A05"/>
    <w:rsid w:val="002514C2"/>
    <w:rsid w:val="002575E9"/>
    <w:rsid w:val="0026004D"/>
    <w:rsid w:val="002640DD"/>
    <w:rsid w:val="00275D12"/>
    <w:rsid w:val="00282121"/>
    <w:rsid w:val="00284FEB"/>
    <w:rsid w:val="002860C4"/>
    <w:rsid w:val="002916E2"/>
    <w:rsid w:val="00291702"/>
    <w:rsid w:val="002A1655"/>
    <w:rsid w:val="002A6AF4"/>
    <w:rsid w:val="002A75D6"/>
    <w:rsid w:val="002B1D37"/>
    <w:rsid w:val="002B49E0"/>
    <w:rsid w:val="002B5741"/>
    <w:rsid w:val="002B6C62"/>
    <w:rsid w:val="002C55A5"/>
    <w:rsid w:val="002C6D70"/>
    <w:rsid w:val="002E472E"/>
    <w:rsid w:val="002F23E6"/>
    <w:rsid w:val="00305409"/>
    <w:rsid w:val="00321E06"/>
    <w:rsid w:val="00332B5B"/>
    <w:rsid w:val="00334EE3"/>
    <w:rsid w:val="00335C0C"/>
    <w:rsid w:val="00336978"/>
    <w:rsid w:val="003438C1"/>
    <w:rsid w:val="00347A95"/>
    <w:rsid w:val="00352B43"/>
    <w:rsid w:val="003609EF"/>
    <w:rsid w:val="0036231A"/>
    <w:rsid w:val="0037058D"/>
    <w:rsid w:val="003725A8"/>
    <w:rsid w:val="00374DD4"/>
    <w:rsid w:val="00381927"/>
    <w:rsid w:val="003823E7"/>
    <w:rsid w:val="003861B0"/>
    <w:rsid w:val="003900B6"/>
    <w:rsid w:val="0039188C"/>
    <w:rsid w:val="00391C21"/>
    <w:rsid w:val="00391C48"/>
    <w:rsid w:val="003940CD"/>
    <w:rsid w:val="00397B5A"/>
    <w:rsid w:val="003A0054"/>
    <w:rsid w:val="003A6DC9"/>
    <w:rsid w:val="003A6E9C"/>
    <w:rsid w:val="003A7A87"/>
    <w:rsid w:val="003B49E9"/>
    <w:rsid w:val="003D4C12"/>
    <w:rsid w:val="003D54AC"/>
    <w:rsid w:val="003D5C91"/>
    <w:rsid w:val="003D7112"/>
    <w:rsid w:val="003E1A36"/>
    <w:rsid w:val="003E3166"/>
    <w:rsid w:val="00402E5B"/>
    <w:rsid w:val="00410371"/>
    <w:rsid w:val="004242F1"/>
    <w:rsid w:val="0042511A"/>
    <w:rsid w:val="0043654B"/>
    <w:rsid w:val="00453897"/>
    <w:rsid w:val="004663DD"/>
    <w:rsid w:val="0049098C"/>
    <w:rsid w:val="004910D4"/>
    <w:rsid w:val="00491896"/>
    <w:rsid w:val="00495E48"/>
    <w:rsid w:val="004A6D46"/>
    <w:rsid w:val="004B126C"/>
    <w:rsid w:val="004B6685"/>
    <w:rsid w:val="004B75B7"/>
    <w:rsid w:val="004D457B"/>
    <w:rsid w:val="004E2766"/>
    <w:rsid w:val="004E4B7A"/>
    <w:rsid w:val="004E63E4"/>
    <w:rsid w:val="00503777"/>
    <w:rsid w:val="00506002"/>
    <w:rsid w:val="005141D9"/>
    <w:rsid w:val="0051580D"/>
    <w:rsid w:val="0053438D"/>
    <w:rsid w:val="005440C8"/>
    <w:rsid w:val="00547111"/>
    <w:rsid w:val="00567D6E"/>
    <w:rsid w:val="00576D39"/>
    <w:rsid w:val="00584905"/>
    <w:rsid w:val="00586B7B"/>
    <w:rsid w:val="00592D74"/>
    <w:rsid w:val="005A5234"/>
    <w:rsid w:val="005A6A7B"/>
    <w:rsid w:val="005B098B"/>
    <w:rsid w:val="005B7803"/>
    <w:rsid w:val="005D3E03"/>
    <w:rsid w:val="005E23F8"/>
    <w:rsid w:val="005E2C44"/>
    <w:rsid w:val="005F78F1"/>
    <w:rsid w:val="00604FA5"/>
    <w:rsid w:val="00621188"/>
    <w:rsid w:val="006257ED"/>
    <w:rsid w:val="00633813"/>
    <w:rsid w:val="00646A92"/>
    <w:rsid w:val="00653DE4"/>
    <w:rsid w:val="0065737B"/>
    <w:rsid w:val="006617FE"/>
    <w:rsid w:val="006619D0"/>
    <w:rsid w:val="006623CC"/>
    <w:rsid w:val="00665C47"/>
    <w:rsid w:val="00691E2B"/>
    <w:rsid w:val="00695808"/>
    <w:rsid w:val="006A62C6"/>
    <w:rsid w:val="006B42F1"/>
    <w:rsid w:val="006B46FB"/>
    <w:rsid w:val="006C599B"/>
    <w:rsid w:val="006D6E2F"/>
    <w:rsid w:val="006E21FB"/>
    <w:rsid w:val="006E2CF9"/>
    <w:rsid w:val="006E307E"/>
    <w:rsid w:val="006E7A2C"/>
    <w:rsid w:val="007172CA"/>
    <w:rsid w:val="00734B2B"/>
    <w:rsid w:val="00736E68"/>
    <w:rsid w:val="007505B2"/>
    <w:rsid w:val="00752522"/>
    <w:rsid w:val="00764BCD"/>
    <w:rsid w:val="00776143"/>
    <w:rsid w:val="00777758"/>
    <w:rsid w:val="00781086"/>
    <w:rsid w:val="00792342"/>
    <w:rsid w:val="007925F5"/>
    <w:rsid w:val="007977A8"/>
    <w:rsid w:val="007A191C"/>
    <w:rsid w:val="007A424A"/>
    <w:rsid w:val="007B3598"/>
    <w:rsid w:val="007B512A"/>
    <w:rsid w:val="007B6295"/>
    <w:rsid w:val="007C2097"/>
    <w:rsid w:val="007D6A07"/>
    <w:rsid w:val="007E00A5"/>
    <w:rsid w:val="007E3169"/>
    <w:rsid w:val="007E5AF4"/>
    <w:rsid w:val="007F7259"/>
    <w:rsid w:val="008040A8"/>
    <w:rsid w:val="008075E6"/>
    <w:rsid w:val="00813436"/>
    <w:rsid w:val="008279FA"/>
    <w:rsid w:val="00833CC2"/>
    <w:rsid w:val="00837F6B"/>
    <w:rsid w:val="008409C4"/>
    <w:rsid w:val="008626E7"/>
    <w:rsid w:val="00864551"/>
    <w:rsid w:val="00870404"/>
    <w:rsid w:val="00870EE7"/>
    <w:rsid w:val="008863B9"/>
    <w:rsid w:val="008A3192"/>
    <w:rsid w:val="008A45A6"/>
    <w:rsid w:val="008B21BD"/>
    <w:rsid w:val="008B7EB0"/>
    <w:rsid w:val="008C1D56"/>
    <w:rsid w:val="008D1827"/>
    <w:rsid w:val="008D2AD8"/>
    <w:rsid w:val="008D3CCC"/>
    <w:rsid w:val="008D7F4C"/>
    <w:rsid w:val="008F1392"/>
    <w:rsid w:val="008F3789"/>
    <w:rsid w:val="008F686C"/>
    <w:rsid w:val="0090034A"/>
    <w:rsid w:val="00900F9E"/>
    <w:rsid w:val="009103AD"/>
    <w:rsid w:val="009148DE"/>
    <w:rsid w:val="00920C95"/>
    <w:rsid w:val="009337C4"/>
    <w:rsid w:val="00936399"/>
    <w:rsid w:val="00941E30"/>
    <w:rsid w:val="00944A6D"/>
    <w:rsid w:val="009452F7"/>
    <w:rsid w:val="009531B0"/>
    <w:rsid w:val="00965CAC"/>
    <w:rsid w:val="009741B3"/>
    <w:rsid w:val="009777D9"/>
    <w:rsid w:val="009828E5"/>
    <w:rsid w:val="00983391"/>
    <w:rsid w:val="00991B88"/>
    <w:rsid w:val="00995B4C"/>
    <w:rsid w:val="009A5753"/>
    <w:rsid w:val="009A579D"/>
    <w:rsid w:val="009D1C02"/>
    <w:rsid w:val="009E3297"/>
    <w:rsid w:val="009E3E7E"/>
    <w:rsid w:val="009E4264"/>
    <w:rsid w:val="009E6D17"/>
    <w:rsid w:val="009F734F"/>
    <w:rsid w:val="00A04866"/>
    <w:rsid w:val="00A13A78"/>
    <w:rsid w:val="00A20B3E"/>
    <w:rsid w:val="00A246B6"/>
    <w:rsid w:val="00A24E8A"/>
    <w:rsid w:val="00A266EE"/>
    <w:rsid w:val="00A437D0"/>
    <w:rsid w:val="00A44F18"/>
    <w:rsid w:val="00A472CB"/>
    <w:rsid w:val="00A47E70"/>
    <w:rsid w:val="00A50CF0"/>
    <w:rsid w:val="00A65DC0"/>
    <w:rsid w:val="00A7671C"/>
    <w:rsid w:val="00A82B1E"/>
    <w:rsid w:val="00A83805"/>
    <w:rsid w:val="00A866E6"/>
    <w:rsid w:val="00A93DF1"/>
    <w:rsid w:val="00AA2CBC"/>
    <w:rsid w:val="00AA4D5A"/>
    <w:rsid w:val="00AA766D"/>
    <w:rsid w:val="00AB77AD"/>
    <w:rsid w:val="00AC5820"/>
    <w:rsid w:val="00AC70AB"/>
    <w:rsid w:val="00AD0E38"/>
    <w:rsid w:val="00AD1CD8"/>
    <w:rsid w:val="00AD5E47"/>
    <w:rsid w:val="00AE6981"/>
    <w:rsid w:val="00AF176B"/>
    <w:rsid w:val="00B028F4"/>
    <w:rsid w:val="00B23F92"/>
    <w:rsid w:val="00B258BB"/>
    <w:rsid w:val="00B371CB"/>
    <w:rsid w:val="00B46261"/>
    <w:rsid w:val="00B53794"/>
    <w:rsid w:val="00B67B97"/>
    <w:rsid w:val="00B72FB7"/>
    <w:rsid w:val="00B74F37"/>
    <w:rsid w:val="00B83136"/>
    <w:rsid w:val="00B85BCF"/>
    <w:rsid w:val="00B90339"/>
    <w:rsid w:val="00B968C8"/>
    <w:rsid w:val="00BA19EF"/>
    <w:rsid w:val="00BA37C0"/>
    <w:rsid w:val="00BA3AF5"/>
    <w:rsid w:val="00BA3EC5"/>
    <w:rsid w:val="00BA51D9"/>
    <w:rsid w:val="00BB3462"/>
    <w:rsid w:val="00BB5DFC"/>
    <w:rsid w:val="00BB6762"/>
    <w:rsid w:val="00BC0612"/>
    <w:rsid w:val="00BC1FB9"/>
    <w:rsid w:val="00BC5E79"/>
    <w:rsid w:val="00BC76AA"/>
    <w:rsid w:val="00BD2540"/>
    <w:rsid w:val="00BD279D"/>
    <w:rsid w:val="00BD3109"/>
    <w:rsid w:val="00BD43BF"/>
    <w:rsid w:val="00BD496E"/>
    <w:rsid w:val="00BD6BB8"/>
    <w:rsid w:val="00BE1967"/>
    <w:rsid w:val="00BE4E56"/>
    <w:rsid w:val="00BE7E1F"/>
    <w:rsid w:val="00BF0CD4"/>
    <w:rsid w:val="00C113F1"/>
    <w:rsid w:val="00C152C3"/>
    <w:rsid w:val="00C20478"/>
    <w:rsid w:val="00C208B5"/>
    <w:rsid w:val="00C315FF"/>
    <w:rsid w:val="00C35CED"/>
    <w:rsid w:val="00C66BA2"/>
    <w:rsid w:val="00C7449F"/>
    <w:rsid w:val="00C75122"/>
    <w:rsid w:val="00C870F6"/>
    <w:rsid w:val="00C92105"/>
    <w:rsid w:val="00C95985"/>
    <w:rsid w:val="00CA2CD0"/>
    <w:rsid w:val="00CB0088"/>
    <w:rsid w:val="00CB2D2C"/>
    <w:rsid w:val="00CC1CDD"/>
    <w:rsid w:val="00CC1E2C"/>
    <w:rsid w:val="00CC5026"/>
    <w:rsid w:val="00CC5A5C"/>
    <w:rsid w:val="00CC68D0"/>
    <w:rsid w:val="00CC7678"/>
    <w:rsid w:val="00CC7F77"/>
    <w:rsid w:val="00CD3412"/>
    <w:rsid w:val="00D03F9A"/>
    <w:rsid w:val="00D06D51"/>
    <w:rsid w:val="00D0740E"/>
    <w:rsid w:val="00D14621"/>
    <w:rsid w:val="00D15E9E"/>
    <w:rsid w:val="00D2151F"/>
    <w:rsid w:val="00D24991"/>
    <w:rsid w:val="00D33FA3"/>
    <w:rsid w:val="00D448B6"/>
    <w:rsid w:val="00D460AE"/>
    <w:rsid w:val="00D50255"/>
    <w:rsid w:val="00D53FC2"/>
    <w:rsid w:val="00D66520"/>
    <w:rsid w:val="00D80FC6"/>
    <w:rsid w:val="00D844E8"/>
    <w:rsid w:val="00D84AE9"/>
    <w:rsid w:val="00D85EB8"/>
    <w:rsid w:val="00D9124E"/>
    <w:rsid w:val="00DC7828"/>
    <w:rsid w:val="00DD0BB1"/>
    <w:rsid w:val="00DD24A7"/>
    <w:rsid w:val="00DD2915"/>
    <w:rsid w:val="00DD5940"/>
    <w:rsid w:val="00DE34CF"/>
    <w:rsid w:val="00DF0F32"/>
    <w:rsid w:val="00E13F3D"/>
    <w:rsid w:val="00E15984"/>
    <w:rsid w:val="00E2371A"/>
    <w:rsid w:val="00E245DF"/>
    <w:rsid w:val="00E26E3C"/>
    <w:rsid w:val="00E34898"/>
    <w:rsid w:val="00E5617E"/>
    <w:rsid w:val="00E57F19"/>
    <w:rsid w:val="00E65026"/>
    <w:rsid w:val="00E71289"/>
    <w:rsid w:val="00E73E7D"/>
    <w:rsid w:val="00E74340"/>
    <w:rsid w:val="00E75164"/>
    <w:rsid w:val="00E93BC7"/>
    <w:rsid w:val="00EA376E"/>
    <w:rsid w:val="00EB09B7"/>
    <w:rsid w:val="00EB2ABD"/>
    <w:rsid w:val="00EC25D6"/>
    <w:rsid w:val="00EC5AD9"/>
    <w:rsid w:val="00EC6C2A"/>
    <w:rsid w:val="00ED066D"/>
    <w:rsid w:val="00ED0FE2"/>
    <w:rsid w:val="00ED3DB0"/>
    <w:rsid w:val="00EE7D7C"/>
    <w:rsid w:val="00F14C89"/>
    <w:rsid w:val="00F14F66"/>
    <w:rsid w:val="00F16B9C"/>
    <w:rsid w:val="00F25D98"/>
    <w:rsid w:val="00F300FB"/>
    <w:rsid w:val="00F35591"/>
    <w:rsid w:val="00F773A9"/>
    <w:rsid w:val="00F802B4"/>
    <w:rsid w:val="00F875ED"/>
    <w:rsid w:val="00F90FB8"/>
    <w:rsid w:val="00F94D35"/>
    <w:rsid w:val="00FA2055"/>
    <w:rsid w:val="00FA32EC"/>
    <w:rsid w:val="00FB3CB6"/>
    <w:rsid w:val="00FB6386"/>
    <w:rsid w:val="00FF27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2A53F9-78F4-434A-9B7C-063A39B707B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D1A5B0D-5C48-4B26-8834-26C7FBF90215}">
  <ds:schemaRefs>
    <ds:schemaRef ds:uri="http://schemas.microsoft.com/sharepoint/v3/contenttype/forms"/>
  </ds:schemaRefs>
</ds:datastoreItem>
</file>

<file path=customXml/itemProps4.xml><?xml version="1.0" encoding="utf-8"?>
<ds:datastoreItem xmlns:ds="http://schemas.openxmlformats.org/officeDocument/2006/customXml" ds:itemID="{67588920-7E5B-4A56-A847-62CB2FB1E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994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cp:lastModifiedBy>
  <cp:revision>9</cp:revision>
  <cp:lastPrinted>1899-12-31T23:00:00Z</cp:lastPrinted>
  <dcterms:created xsi:type="dcterms:W3CDTF">2025-08-18T08:33:00Z</dcterms:created>
  <dcterms:modified xsi:type="dcterms:W3CDTF">2025-08-18T13:24:00Z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